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r w:rsidR="00406358">
        <w:fldChar w:fldCharType="begin"/>
      </w:r>
      <w:r w:rsidR="00406358">
        <w:instrText xml:space="preserve"> DOCPROPERTY  MtgTitle  \* MERGEFORMAT </w:instrText>
      </w:r>
      <w:r w:rsidR="00406358">
        <w:fldChar w:fldCharType="separate"/>
      </w:r>
      <w:r w:rsidR="00BF75E6">
        <w:t xml:space="preserve"> </w:t>
      </w:r>
      <w:r w:rsidR="00406358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F75E6">
        <w:rPr>
          <w:b/>
          <w:i/>
          <w:noProof/>
          <w:sz w:val="28"/>
        </w:rPr>
        <w:t>C1-196679</w:t>
      </w:r>
      <w:r>
        <w:rPr>
          <w:b/>
          <w:i/>
          <w:noProof/>
          <w:sz w:val="28"/>
        </w:rPr>
        <w:fldChar w:fldCharType="end"/>
      </w:r>
    </w:p>
    <w:p w14:paraId="22A41C29" w14:textId="4797D5A2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F75E6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  <w:r w:rsidR="00BF75E6">
        <w:rPr>
          <w:b/>
          <w:noProof/>
          <w:sz w:val="24"/>
        </w:rPr>
        <w:t xml:space="preserve"> </w:t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</w:r>
      <w:r w:rsidR="00BF75E6">
        <w:rPr>
          <w:b/>
          <w:noProof/>
          <w:sz w:val="24"/>
        </w:rPr>
        <w:tab/>
        <w:t xml:space="preserve">(was </w:t>
      </w:r>
      <w:r w:rsidR="00BF75E6" w:rsidRPr="00BF75E6">
        <w:rPr>
          <w:b/>
          <w:noProof/>
          <w:sz w:val="24"/>
        </w:rPr>
        <w:t>C1-196167</w:t>
      </w:r>
      <w:r w:rsidR="00BF75E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4C4BAC43" w:rsidR="001E41F3" w:rsidRDefault="00BC0636" w:rsidP="00BC0636">
            <w:pPr>
              <w:pStyle w:val="CRCoverPage"/>
              <w:tabs>
                <w:tab w:val="left" w:pos="410"/>
                <w:tab w:val="center" w:pos="4778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32"/>
              </w:rPr>
              <w:tab/>
            </w:r>
            <w:r>
              <w:rPr>
                <w:b/>
                <w:noProof/>
                <w:sz w:val="32"/>
              </w:rPr>
              <w:tab/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75E6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75E6">
              <w:rPr>
                <w:b/>
                <w:noProof/>
                <w:sz w:val="28"/>
              </w:rPr>
              <w:t>6389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75E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75E6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1C523B2B" w:rsidR="00F25D98" w:rsidRDefault="008928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56A974D9" w:rsidR="001E41F3" w:rsidRDefault="004063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75E6">
              <w:t>RLOS Request-URI supporting dial strings</w:t>
            </w:r>
            <w:r>
              <w:fldChar w:fldCharType="end"/>
            </w:r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F75E6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F75E6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F75E6">
              <w:rPr>
                <w:noProof/>
              </w:rPr>
              <w:t>2019-10-09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75E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F75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618D0" w14:textId="4E343B0D" w:rsidR="009E73C6" w:rsidRDefault="009E73C6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According to clause </w:t>
            </w:r>
            <w:r w:rsidRPr="009E73C6">
              <w:rPr>
                <w:noProof/>
              </w:rPr>
              <w:t>L.3.2.8.3.2</w:t>
            </w:r>
            <w:r>
              <w:rPr>
                <w:noProof/>
              </w:rPr>
              <w:t xml:space="preserve"> t</w:t>
            </w:r>
            <w:r w:rsidRPr="009E73C6">
              <w:rPr>
                <w:noProof/>
              </w:rPr>
              <w:t>he P-CSCF shall consider the Request URI of the initial request as indicating RLOS, if the Request-URI contains the dummy URI and if the request contains a P-Preferred-Service header field according to RFC 6050 [121] set to "urn:urn-7:3gpp-service.ims.icsi.rlos"</w:t>
            </w:r>
          </w:p>
          <w:p w14:paraId="7898F3E2" w14:textId="03E8C512" w:rsidR="009E73C6" w:rsidRPr="009E73C6" w:rsidRDefault="009E73C6" w:rsidP="00965245">
            <w:pPr>
              <w:pStyle w:val="CRCoverPage"/>
              <w:spacing w:after="0"/>
              <w:ind w:left="492"/>
              <w:rPr>
                <w:rFonts w:ascii="Times New Roman" w:hAnsi="Times New Roman"/>
                <w:i/>
                <w:noProof/>
              </w:rPr>
            </w:pPr>
            <w:r w:rsidRPr="009E73C6">
              <w:rPr>
                <w:rFonts w:ascii="Times New Roman" w:hAnsi="Times New Roman"/>
                <w:i/>
                <w:noProof/>
              </w:rPr>
              <w:t xml:space="preserve">"The P-CSCF shall inspect the Request-URI independent of values of possible entries in the received Route header fields for the presence of the dummy MSISDN. The P-CSCF shall consider the Request URI of the initial request as indicating RLOS, </w:t>
            </w:r>
            <w:r w:rsidRPr="009E73C6">
              <w:rPr>
                <w:rFonts w:ascii="Times New Roman" w:hAnsi="Times New Roman"/>
                <w:i/>
                <w:noProof/>
                <w:highlight w:val="yellow"/>
              </w:rPr>
              <w:t>if the Request-URI contains the dummy URI</w:t>
            </w:r>
            <w:r w:rsidRPr="009E73C6">
              <w:rPr>
                <w:rFonts w:ascii="Times New Roman" w:hAnsi="Times New Roman"/>
                <w:i/>
                <w:noProof/>
              </w:rPr>
              <w:t xml:space="preserve"> and if the request contains a P-Preferred-Service header field according to RFC 6050 [121] set to "urn:urn-7:3gpp-service.ims.icsi.rlos"."</w:t>
            </w:r>
          </w:p>
          <w:p w14:paraId="44C823DB" w14:textId="1A7E266F" w:rsidR="009E73C6" w:rsidRPr="00965245" w:rsidRDefault="009E73C6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9E73C6">
              <w:rPr>
                <w:noProof/>
              </w:rPr>
              <w:t>L.3.1.7.3.2</w:t>
            </w:r>
            <w:r>
              <w:rPr>
                <w:noProof/>
              </w:rPr>
              <w:t xml:space="preserve"> specifies that the UE shall </w:t>
            </w:r>
            <w:r w:rsidRPr="009E73C6">
              <w:rPr>
                <w:noProof/>
              </w:rPr>
              <w:t xml:space="preserve">use </w:t>
            </w:r>
            <w:r>
              <w:rPr>
                <w:noProof/>
              </w:rPr>
              <w:t>a</w:t>
            </w:r>
            <w:r w:rsidRPr="009E73C6">
              <w:rPr>
                <w:noProof/>
              </w:rPr>
              <w:t xml:space="preserve"> RLOS service specific dial string</w:t>
            </w:r>
            <w:r>
              <w:rPr>
                <w:noProof/>
              </w:rPr>
              <w:t>, if available,</w:t>
            </w:r>
            <w:r w:rsidRPr="009E73C6">
              <w:rPr>
                <w:noProof/>
              </w:rPr>
              <w:t xml:space="preserve"> to build the Request-URI</w:t>
            </w:r>
            <w:r>
              <w:rPr>
                <w:noProof/>
              </w:rPr>
              <w:t>.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41EBC1E6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63816DE3" w:rsidR="003174BC" w:rsidRDefault="003174BC" w:rsidP="0096524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 c</w:t>
            </w:r>
            <w:r w:rsidRPr="009E73C6">
              <w:rPr>
                <w:noProof/>
              </w:rPr>
              <w:t xml:space="preserve">lause </w:t>
            </w:r>
            <w:r w:rsidRPr="003174BC">
              <w:rPr>
                <w:noProof/>
              </w:rPr>
              <w:t>L.3.2.8.3.2</w:t>
            </w:r>
            <w:r>
              <w:rPr>
                <w:noProof/>
              </w:rPr>
              <w:t xml:space="preserve"> and </w:t>
            </w:r>
            <w:r w:rsidRPr="003174BC">
              <w:rPr>
                <w:noProof/>
              </w:rPr>
              <w:t>L.3.3.2.3.1</w:t>
            </w:r>
            <w:r>
              <w:rPr>
                <w:noProof/>
              </w:rPr>
              <w:t>: "</w:t>
            </w:r>
            <w:r w:rsidRPr="003174BC">
              <w:rPr>
                <w:noProof/>
              </w:rPr>
              <w:t xml:space="preserve">dummy MSISDN </w:t>
            </w:r>
            <w:r w:rsidRPr="003174BC">
              <w:rPr>
                <w:noProof/>
                <w:u w:val="single"/>
              </w:rPr>
              <w:t>or a RLOS service specific dial string</w:t>
            </w:r>
            <w:r w:rsidRPr="003174BC">
              <w:rPr>
                <w:noProof/>
              </w:rPr>
              <w:t>"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2E7303B1" w:rsidR="00C1361E" w:rsidRDefault="003174BC" w:rsidP="00BF75E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</w:t>
            </w:r>
            <w:r w:rsidR="00BF75E6">
              <w:rPr>
                <w:noProof/>
              </w:rPr>
              <w:t xml:space="preserve">service specific dial string </w:t>
            </w:r>
            <w:r>
              <w:rPr>
                <w:noProof/>
              </w:rPr>
              <w:t xml:space="preserve">not </w:t>
            </w:r>
            <w:r w:rsidR="00BF75E6">
              <w:rPr>
                <w:noProof/>
              </w:rPr>
              <w:t xml:space="preserve">supported by </w:t>
            </w:r>
            <w:r w:rsidR="004A48D5">
              <w:rPr>
                <w:noProof/>
              </w:rPr>
              <w:t xml:space="preserve">the </w:t>
            </w:r>
            <w:r w:rsidR="00BF75E6">
              <w:rPr>
                <w:noProof/>
              </w:rPr>
              <w:t>network..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76242200" w:rsidR="00C1361E" w:rsidRDefault="003174BC" w:rsidP="0031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L.3.2.8.3.2, </w:t>
            </w:r>
            <w:r w:rsidRPr="003174BC">
              <w:rPr>
                <w:noProof/>
              </w:rPr>
              <w:t>L.3.3.2.3.1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9359F" w14:textId="77777777" w:rsidR="00C1361E" w:rsidRDefault="00BF75E6" w:rsidP="00C13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</w:p>
          <w:p w14:paraId="4244B80C" w14:textId="77777777" w:rsidR="00BF75E6" w:rsidRDefault="00BF75E6" w:rsidP="00BF7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category to F</w:t>
            </w:r>
          </w:p>
          <w:p w14:paraId="6533C640" w14:textId="3B0E02DB" w:rsidR="00BF75E6" w:rsidRDefault="00BF75E6" w:rsidP="00BF75E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200173">
              <w:rPr>
                <w:noProof/>
              </w:rPr>
              <w:t xml:space="preserve">ed more </w:t>
            </w:r>
            <w:bookmarkStart w:id="2" w:name="_GoBack"/>
            <w:bookmarkEnd w:id="2"/>
            <w:r>
              <w:rPr>
                <w:noProof/>
              </w:rPr>
              <w:t>details in "</w:t>
            </w:r>
            <w:r w:rsidRPr="00BF75E6">
              <w:rPr>
                <w:noProof/>
              </w:rPr>
              <w:t>Consequences if not approved</w:t>
            </w:r>
            <w:r>
              <w:rPr>
                <w:noProof/>
              </w:rPr>
              <w:t>"</w:t>
            </w: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88C84D4" w14:textId="77777777" w:rsidR="00965245" w:rsidRPr="006E59FF" w:rsidRDefault="00965245" w:rsidP="00965245">
      <w:pPr>
        <w:pStyle w:val="Heading5"/>
      </w:pPr>
      <w:bookmarkStart w:id="3" w:name="_Toc20148789"/>
      <w:bookmarkStart w:id="4" w:name="_Toc11345647"/>
      <w:r>
        <w:t>L.3.2.8.3.</w:t>
      </w:r>
      <w:r w:rsidRPr="006E59FF">
        <w:t>2</w:t>
      </w:r>
      <w:r w:rsidRPr="006E59FF">
        <w:tab/>
        <w:t xml:space="preserve">General </w:t>
      </w:r>
      <w:proofErr w:type="gramStart"/>
      <w:r w:rsidRPr="006E59FF">
        <w:t>treatment</w:t>
      </w:r>
      <w:proofErr w:type="gramEnd"/>
      <w:r w:rsidRPr="006E59FF">
        <w:t xml:space="preserve"> for </w:t>
      </w:r>
      <w:r>
        <w:t>RLOS session setup</w:t>
      </w:r>
      <w:r w:rsidRPr="006E59FF">
        <w:t xml:space="preserve"> – requests from an unregistered user</w:t>
      </w:r>
      <w:bookmarkEnd w:id="3"/>
    </w:p>
    <w:p w14:paraId="51D0830B" w14:textId="77777777" w:rsidR="00965245" w:rsidRDefault="00965245" w:rsidP="00965245">
      <w:r w:rsidRPr="006E59FF">
        <w:t>If the P-CSCF receives an initial request for a dialog or standalone transaction, or an unknown method from an unregistered user on the IP address and the unprotected port advertised to the UE during the P-CSCF discovery or the SIP default port</w:t>
      </w:r>
      <w:r>
        <w:t>,</w:t>
      </w:r>
      <w:r w:rsidRPr="006E59FF">
        <w:t xml:space="preserve"> </w:t>
      </w:r>
    </w:p>
    <w:p w14:paraId="47402885" w14:textId="6E6D6CB7" w:rsidR="00965245" w:rsidRPr="006E59FF" w:rsidRDefault="00965245" w:rsidP="00965245">
      <w:r>
        <w:t>T</w:t>
      </w:r>
      <w:r w:rsidRPr="006E59FF">
        <w:t>he P-CSCF shall inspect the Request-</w:t>
      </w:r>
      <w:smartTag w:uri="urn:schemas-microsoft-com:office:smarttags" w:element="stockticker">
        <w:r w:rsidRPr="006E59FF">
          <w:t>URI</w:t>
        </w:r>
      </w:smartTag>
      <w:r w:rsidRPr="006E59FF">
        <w:t xml:space="preserve"> independent of values of possible entries in the received Route header fields for </w:t>
      </w:r>
      <w:r>
        <w:t>the presence of the dummy MSISDN</w:t>
      </w:r>
      <w:ins w:id="5" w:author="Intel/ThomasL rev1" w:date="2019-09-27T10:11:00Z">
        <w:r w:rsidRPr="00965245">
          <w:t xml:space="preserve"> </w:t>
        </w:r>
        <w:r>
          <w:t xml:space="preserve">or a </w:t>
        </w:r>
        <w:r w:rsidRPr="003C6650">
          <w:t xml:space="preserve">RLOS service </w:t>
        </w:r>
        <w:r>
          <w:t xml:space="preserve">specific </w:t>
        </w:r>
        <w:r w:rsidRPr="003C6650">
          <w:t>dial string</w:t>
        </w:r>
      </w:ins>
      <w:r w:rsidRPr="006E59FF">
        <w:t xml:space="preserve">. The P-CSCF shall consider the Request </w:t>
      </w:r>
      <w:smartTag w:uri="urn:schemas-microsoft-com:office:smarttags" w:element="stockticker">
        <w:r w:rsidRPr="006E59FF">
          <w:t>URI</w:t>
        </w:r>
      </w:smartTag>
      <w:r w:rsidRPr="006E59FF">
        <w:t xml:space="preserve"> of the initial request as </w:t>
      </w:r>
      <w:r>
        <w:t>indicating</w:t>
      </w:r>
      <w:r w:rsidRPr="006E59FF">
        <w:t xml:space="preserve"> </w:t>
      </w:r>
      <w:r>
        <w:t>RLOS</w:t>
      </w:r>
      <w:r w:rsidRPr="006E59FF">
        <w:t xml:space="preserve">, if </w:t>
      </w:r>
      <w:r>
        <w:t xml:space="preserve">the Request-URI contains the dummy URI </w:t>
      </w:r>
      <w:ins w:id="6" w:author="Intel/ThomasL rev1" w:date="2019-09-27T10:11:00Z">
        <w:r>
          <w:t xml:space="preserve">or a </w:t>
        </w:r>
        <w:r w:rsidRPr="003C6650">
          <w:t xml:space="preserve">RLOS service </w:t>
        </w:r>
        <w:r>
          <w:t xml:space="preserve">specific </w:t>
        </w:r>
        <w:r w:rsidRPr="003C6650">
          <w:t>dial string</w:t>
        </w:r>
        <w:r>
          <w:t xml:space="preserve"> </w:t>
        </w:r>
      </w:ins>
      <w:r>
        <w:t xml:space="preserve">and if the request contains </w:t>
      </w:r>
      <w:r w:rsidRPr="00C5672A">
        <w:t>a</w:t>
      </w:r>
      <w:r>
        <w:t xml:space="preserve"> </w:t>
      </w:r>
      <w:r w:rsidRPr="006E59FF">
        <w:t xml:space="preserve">P-Preferred-Service header field according to </w:t>
      </w:r>
      <w:r w:rsidRPr="006E59FF">
        <w:rPr>
          <w:rFonts w:eastAsia="MS Mincho"/>
        </w:rPr>
        <w:t>RFC 6050 [121]</w:t>
      </w:r>
      <w:r w:rsidRPr="00C5672A">
        <w:rPr>
          <w:rFonts w:eastAsia="MS Mincho"/>
        </w:rPr>
        <w:t xml:space="preserve"> set to </w:t>
      </w:r>
      <w:r>
        <w:rPr>
          <w:rFonts w:eastAsia="MS Mincho"/>
        </w:rPr>
        <w:t>"</w:t>
      </w:r>
      <w:r w:rsidRPr="0073469F">
        <w:t>urn:urn-7:3gpp-service.ims.icsi.</w:t>
      </w:r>
      <w:r>
        <w:t>rlos"</w:t>
      </w:r>
      <w:r w:rsidRPr="006E59FF">
        <w:t>.</w:t>
      </w:r>
    </w:p>
    <w:p w14:paraId="035F42E6" w14:textId="77777777" w:rsidR="00965245" w:rsidRPr="006E59FF" w:rsidRDefault="00965245" w:rsidP="00965245">
      <w:r w:rsidRPr="006E59FF">
        <w:t xml:space="preserve">If the P-CSCF detects that the initial request for a dialog or a standalone transaction, or an unknown method </w:t>
      </w:r>
      <w:r>
        <w:t>indicates RLOS</w:t>
      </w:r>
      <w:r w:rsidRPr="006E59FF">
        <w:t xml:space="preserve">, </w:t>
      </w:r>
      <w:r>
        <w:t>and the</w:t>
      </w:r>
      <w:r w:rsidRPr="006E59FF">
        <w:t xml:space="preserve"> P-CSCF</w:t>
      </w:r>
      <w:r>
        <w:t xml:space="preserve"> has previously stored a </w:t>
      </w:r>
      <w:r w:rsidRPr="00C5672A">
        <w:t>temporary u</w:t>
      </w:r>
      <w:r>
        <w:t xml:space="preserve">nauthenticated </w:t>
      </w:r>
      <w:r w:rsidRPr="00C5672A">
        <w:t>subscriber</w:t>
      </w:r>
      <w:r>
        <w:t xml:space="preserve"> record for the public user identity contained in the From header field of the request</w:t>
      </w:r>
      <w:r w:rsidRPr="006E59FF">
        <w:t>:</w:t>
      </w:r>
    </w:p>
    <w:p w14:paraId="78961717" w14:textId="77777777" w:rsidR="00965245" w:rsidRPr="006E59FF" w:rsidRDefault="00965245" w:rsidP="00965245">
      <w:pPr>
        <w:pStyle w:val="B1"/>
      </w:pPr>
      <w:r w:rsidRPr="00EB1F8F">
        <w:t>1</w:t>
      </w:r>
      <w:r w:rsidRPr="006E59FF">
        <w:t>)</w:t>
      </w:r>
      <w:r w:rsidRPr="006E59FF">
        <w:tab/>
      </w:r>
      <w:proofErr w:type="gramStart"/>
      <w:r w:rsidRPr="006E59FF">
        <w:rPr>
          <w:lang w:val="en-US"/>
        </w:rPr>
        <w:t>shall</w:t>
      </w:r>
      <w:proofErr w:type="gramEnd"/>
      <w:r w:rsidRPr="006E59FF">
        <w:rPr>
          <w:lang w:val="en-US"/>
        </w:rPr>
        <w:t xml:space="preserve"> </w:t>
      </w:r>
      <w:r w:rsidRPr="006E59FF">
        <w:t xml:space="preserve">include a topmost Route header field set to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</w:t>
      </w:r>
      <w:r w:rsidRPr="00EB1F8F">
        <w:t>of</w:t>
      </w:r>
      <w:r>
        <w:t xml:space="preserve"> </w:t>
      </w:r>
      <w:r w:rsidRPr="00EB1F8F">
        <w:t>the</w:t>
      </w:r>
      <w:r w:rsidRPr="006E59FF">
        <w:t xml:space="preserve"> </w:t>
      </w:r>
      <w:r w:rsidRPr="00EB1F8F">
        <w:t>S</w:t>
      </w:r>
      <w:r w:rsidRPr="006E59FF">
        <w:t>-CSCF</w:t>
      </w:r>
      <w:r w:rsidRPr="00EB1F8F">
        <w:t xml:space="preserve"> as</w:t>
      </w:r>
      <w:r>
        <w:t xml:space="preserve"> stored in the unauthenticated subscriber record</w:t>
      </w:r>
      <w:r w:rsidRPr="006E59FF">
        <w:t>;</w:t>
      </w:r>
    </w:p>
    <w:p w14:paraId="3100CDA2" w14:textId="77777777" w:rsidR="00965245" w:rsidRPr="006E59FF" w:rsidRDefault="00965245" w:rsidP="00965245">
      <w:pPr>
        <w:pStyle w:val="NO"/>
        <w:rPr>
          <w:rFonts w:eastAsia="MS Mincho"/>
        </w:rPr>
      </w:pPr>
      <w:r w:rsidRPr="006E59FF">
        <w:t>NOTE 2:</w:t>
      </w:r>
      <w:r w:rsidRPr="006E59FF">
        <w:tab/>
        <w:t>How the list of E-CSCF is obtained by the P-CSCF is implementation dependent.</w:t>
      </w:r>
    </w:p>
    <w:p w14:paraId="06DD987F" w14:textId="77777777" w:rsidR="00965245" w:rsidRPr="006E59FF" w:rsidRDefault="00965245" w:rsidP="00965245">
      <w:pPr>
        <w:pStyle w:val="B1"/>
      </w:pPr>
      <w:r w:rsidRPr="00EB1F8F">
        <w:t>2</w:t>
      </w:r>
      <w:r w:rsidRPr="006E59FF">
        <w:t>)</w:t>
      </w:r>
      <w:r w:rsidRPr="006E59FF">
        <w:tab/>
      </w:r>
      <w:proofErr w:type="gramStart"/>
      <w:r w:rsidRPr="006E59FF">
        <w:rPr>
          <w:lang w:val="en-US"/>
        </w:rPr>
        <w:t>shall</w:t>
      </w:r>
      <w:proofErr w:type="gramEnd"/>
      <w:r w:rsidRPr="006E59FF">
        <w:rPr>
          <w:lang w:val="en-US"/>
        </w:rPr>
        <w:t xml:space="preserve"> </w:t>
      </w:r>
      <w:r w:rsidRPr="006E59FF">
        <w:t xml:space="preserve">execute the procedure described in </w:t>
      </w:r>
      <w:proofErr w:type="spellStart"/>
      <w:r w:rsidRPr="006E59FF">
        <w:t>subclause</w:t>
      </w:r>
      <w:proofErr w:type="spellEnd"/>
      <w:r w:rsidRPr="006E59FF">
        <w:t xml:space="preserve"> 5.2.6.3.3, </w:t>
      </w:r>
      <w:proofErr w:type="spellStart"/>
      <w:r w:rsidRPr="006E59FF">
        <w:t>subclause</w:t>
      </w:r>
      <w:proofErr w:type="spellEnd"/>
      <w:r w:rsidRPr="006E59FF">
        <w:t xml:space="preserve"> 5.2.6.3.7, </w:t>
      </w:r>
      <w:proofErr w:type="spellStart"/>
      <w:r w:rsidRPr="006E59FF">
        <w:t>subclause</w:t>
      </w:r>
      <w:proofErr w:type="spellEnd"/>
      <w:r w:rsidRPr="006E59FF">
        <w:t xml:space="preserve"> 5.2.6.3.11 and </w:t>
      </w:r>
      <w:proofErr w:type="spellStart"/>
      <w:r w:rsidRPr="006E59FF">
        <w:t>subclause</w:t>
      </w:r>
      <w:proofErr w:type="spellEnd"/>
      <w:r w:rsidRPr="006E59FF">
        <w:t> 5.2.7.2, as appropriate except for:</w:t>
      </w:r>
    </w:p>
    <w:p w14:paraId="7E2FEF0A" w14:textId="77777777" w:rsidR="00965245" w:rsidRPr="006E59FF" w:rsidRDefault="00965245" w:rsidP="00965245">
      <w:pPr>
        <w:pStyle w:val="B2"/>
      </w:pPr>
      <w:r w:rsidRPr="006E59FF">
        <w:t>-</w:t>
      </w:r>
      <w:r w:rsidRPr="006E59FF">
        <w:tab/>
        <w:t>verifying the preloaded route against the received Service-Route header field;</w:t>
      </w:r>
    </w:p>
    <w:p w14:paraId="0FF24799" w14:textId="77777777" w:rsidR="00965245" w:rsidRPr="00EB1F8F" w:rsidRDefault="00965245" w:rsidP="00965245">
      <w:pPr>
        <w:pStyle w:val="B2"/>
      </w:pPr>
      <w:r w:rsidRPr="006E59FF">
        <w:t>-</w:t>
      </w:r>
      <w:r w:rsidRPr="006E59FF">
        <w:tab/>
        <w:t>routing to IBCF;</w:t>
      </w:r>
      <w:r w:rsidRPr="00EB1F8F">
        <w:t xml:space="preserve"> </w:t>
      </w:r>
      <w:r>
        <w:t>and</w:t>
      </w:r>
    </w:p>
    <w:p w14:paraId="5CB180E3" w14:textId="77777777" w:rsidR="00965245" w:rsidRPr="006E59FF" w:rsidRDefault="00965245" w:rsidP="00965245">
      <w:pPr>
        <w:pStyle w:val="B2"/>
        <w:rPr>
          <w:lang w:eastAsia="ja-JP"/>
        </w:rPr>
      </w:pPr>
      <w:r w:rsidRPr="006E59FF">
        <w:t>-</w:t>
      </w:r>
      <w:r w:rsidRPr="006E59FF">
        <w:tab/>
      </w:r>
      <w:r w:rsidRPr="006E59FF">
        <w:rPr>
          <w:rFonts w:hint="eastAsia"/>
          <w:lang w:eastAsia="ja-JP"/>
        </w:rPr>
        <w:t xml:space="preserve">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field;</w:t>
      </w:r>
    </w:p>
    <w:p w14:paraId="20AA692C" w14:textId="77777777" w:rsidR="00965245" w:rsidRDefault="00965245" w:rsidP="00965245">
      <w:pPr>
        <w:pStyle w:val="B1"/>
      </w:pPr>
      <w:r>
        <w:t>3</w:t>
      </w:r>
      <w:r w:rsidRPr="006E59FF">
        <w:t>)</w:t>
      </w:r>
      <w:r w:rsidRPr="006E59FF">
        <w:tab/>
      </w:r>
      <w:proofErr w:type="gramStart"/>
      <w:r w:rsidRPr="00EB1F8F">
        <w:t>shall</w:t>
      </w:r>
      <w:proofErr w:type="gramEnd"/>
      <w:r w:rsidRPr="00EB1F8F">
        <w:t xml:space="preserve"> </w:t>
      </w:r>
      <w:r>
        <w:t>insert a P-Asserted-Identity header field set to the public user identity as stored in the unauthenticated subscriber record</w:t>
      </w:r>
      <w:r w:rsidRPr="006E59FF">
        <w:t>;</w:t>
      </w:r>
      <w:r w:rsidRPr="00EB1F8F">
        <w:t xml:space="preserve"> and</w:t>
      </w:r>
    </w:p>
    <w:p w14:paraId="44917541" w14:textId="77777777" w:rsidR="00965245" w:rsidRPr="006E59FF" w:rsidRDefault="00965245" w:rsidP="00965245">
      <w:pPr>
        <w:pStyle w:val="B1"/>
      </w:pPr>
      <w:r>
        <w:t>4</w:t>
      </w:r>
      <w:r w:rsidRPr="006E59FF">
        <w:t>)</w:t>
      </w:r>
      <w:r w:rsidRPr="006E59FF">
        <w:tab/>
        <w:t xml:space="preserve">if the P-CSCF detects that the UE is behind a </w:t>
      </w:r>
      <w:smartTag w:uri="urn:schemas-microsoft-com:office:smarttags" w:element="stockticker">
        <w:r w:rsidRPr="006E59FF">
          <w:t>NAT</w:t>
        </w:r>
      </w:smartTag>
      <w:r w:rsidRPr="006E59FF">
        <w:t>, and the UE's Via header field contains a "keep" header field parameter, shall add a value to the parameter, to indicate that it is willing to receive keep-</w:t>
      </w:r>
      <w:proofErr w:type="spellStart"/>
      <w:r w:rsidRPr="006E59FF">
        <w:t>alives</w:t>
      </w:r>
      <w:proofErr w:type="spellEnd"/>
      <w:r w:rsidRPr="006E59FF">
        <w:t xml:space="preserve"> associated with the dialog from the UE, as defined in RFC 6223 [143]</w:t>
      </w:r>
      <w:r w:rsidRPr="007939D3">
        <w:t>.</w:t>
      </w:r>
    </w:p>
    <w:p w14:paraId="1B4C2844" w14:textId="77777777" w:rsidR="00965245" w:rsidRPr="006E59FF" w:rsidRDefault="00965245" w:rsidP="00965245">
      <w:r w:rsidRPr="006E59FF">
        <w:t xml:space="preserve">When the P-CSCF receives any 1xx or 2xx response to the above requests, the P-CSCF shall execute the appropriate procedure for the type of request described in </w:t>
      </w:r>
      <w:proofErr w:type="spellStart"/>
      <w:r w:rsidRPr="006E59FF">
        <w:t>subclause</w:t>
      </w:r>
      <w:proofErr w:type="spellEnd"/>
      <w:r w:rsidRPr="006E59FF">
        <w:t xml:space="preserve"> 5.2.6.3.4, </w:t>
      </w:r>
      <w:proofErr w:type="spellStart"/>
      <w:r w:rsidRPr="006E59FF">
        <w:t>subclause</w:t>
      </w:r>
      <w:proofErr w:type="spellEnd"/>
      <w:r w:rsidRPr="006E59FF">
        <w:t xml:space="preserve"> 5.2.6.3.8, and </w:t>
      </w:r>
      <w:proofErr w:type="spellStart"/>
      <w:r w:rsidRPr="006E59FF">
        <w:t>subclause</w:t>
      </w:r>
      <w:proofErr w:type="spellEnd"/>
      <w:r w:rsidRPr="006E59FF">
        <w:t> 5.2.6.3.12, except that the P-CSCF may rewrite the port number of its own Record-Route entry to an unprotected port where the P-CSCF wants to receive the subsequent incoming requests from the UE belonging to this dialog.</w:t>
      </w:r>
    </w:p>
    <w:p w14:paraId="53B17086" w14:textId="77777777" w:rsidR="00965245" w:rsidRPr="006E59FF" w:rsidRDefault="00965245" w:rsidP="00965245">
      <w:r w:rsidRPr="006E59FF">
        <w:t xml:space="preserve">When the P-CSCF receives a target refresh request from the UE for a dialog, the P-CSCF shall execute the procedure described in </w:t>
      </w:r>
      <w:proofErr w:type="spellStart"/>
      <w:r w:rsidRPr="006E59FF">
        <w:t>subclause</w:t>
      </w:r>
      <w:proofErr w:type="spellEnd"/>
      <w:r w:rsidRPr="006E59FF">
        <w:t> 5.2.6.3.5</w:t>
      </w:r>
      <w:r w:rsidRPr="006E59FF">
        <w:rPr>
          <w:rFonts w:hint="eastAsia"/>
          <w:lang w:eastAsia="ja-JP"/>
        </w:rPr>
        <w:t xml:space="preserve">, except for 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</w:t>
      </w:r>
      <w:r w:rsidRPr="006E59FF">
        <w:t>.</w:t>
      </w:r>
    </w:p>
    <w:p w14:paraId="5936AAE1" w14:textId="77777777" w:rsidR="00965245" w:rsidRPr="006E59FF" w:rsidRDefault="00965245" w:rsidP="00965245">
      <w:r w:rsidRPr="006E59FF">
        <w:t xml:space="preserve">When the P-CSCF receives from the UE subsequent requests other than a target refresh request (including requests relating to an existing dialog where the method is unknown), the P-CSCF shall execute the procedure described in </w:t>
      </w:r>
      <w:proofErr w:type="spellStart"/>
      <w:r w:rsidRPr="006E59FF">
        <w:t>subclause</w:t>
      </w:r>
      <w:proofErr w:type="spellEnd"/>
      <w:r w:rsidRPr="006E59FF">
        <w:t> 5.2.6.3.9</w:t>
      </w:r>
      <w:r w:rsidRPr="006E59FF">
        <w:rPr>
          <w:rFonts w:hint="eastAsia"/>
          <w:lang w:eastAsia="ja-JP"/>
        </w:rPr>
        <w:t xml:space="preserve">, except for inserting a </w:t>
      </w:r>
      <w:r w:rsidRPr="006E59FF">
        <w:rPr>
          <w:lang w:eastAsia="ja-JP"/>
        </w:rPr>
        <w:t>type 1 "</w:t>
      </w:r>
      <w:proofErr w:type="spellStart"/>
      <w:r w:rsidRPr="006E59FF">
        <w:rPr>
          <w:lang w:eastAsia="ja-JP"/>
        </w:rPr>
        <w:t>orig-ioi</w:t>
      </w:r>
      <w:proofErr w:type="spellEnd"/>
      <w:r w:rsidRPr="006E59FF">
        <w:rPr>
          <w:lang w:eastAsia="ja-JP"/>
        </w:rPr>
        <w:t xml:space="preserve">" header field parameter in the </w:t>
      </w:r>
      <w:r w:rsidRPr="006E59FF">
        <w:rPr>
          <w:rFonts w:hint="eastAsia"/>
          <w:lang w:eastAsia="ja-JP"/>
        </w:rPr>
        <w:t>P-Charging-Vector header field</w:t>
      </w:r>
      <w:r w:rsidRPr="006E59FF">
        <w:t>.</w:t>
      </w:r>
    </w:p>
    <w:p w14:paraId="214670A7" w14:textId="77777777" w:rsidR="00965245" w:rsidRPr="006E59FF" w:rsidRDefault="00965245" w:rsidP="00965245">
      <w:r w:rsidRPr="006E59FF">
        <w:t xml:space="preserve">When the P-CSCF receives any 1xx or 2xx response to the above requests, the P-CSCF shall execute the appropriate procedure for the type of request described in </w:t>
      </w:r>
      <w:proofErr w:type="spellStart"/>
      <w:r w:rsidRPr="006E59FF">
        <w:t>subclause</w:t>
      </w:r>
      <w:proofErr w:type="spellEnd"/>
      <w:r w:rsidRPr="006E59FF">
        <w:t xml:space="preserve"> 5.2.6.3.5 or </w:t>
      </w:r>
      <w:proofErr w:type="spellStart"/>
      <w:r w:rsidRPr="006E59FF">
        <w:t>subclause</w:t>
      </w:r>
      <w:proofErr w:type="spellEnd"/>
      <w:r w:rsidRPr="006E59FF">
        <w:t> 5.2.6.3.9.</w:t>
      </w:r>
    </w:p>
    <w:bookmarkEnd w:id="4"/>
    <w:p w14:paraId="23BE0C04" w14:textId="77777777" w:rsidR="00F1263C" w:rsidRDefault="00F1263C" w:rsidP="00F1263C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A3A74C" w14:textId="77777777" w:rsidR="00965245" w:rsidRPr="00C152E7" w:rsidRDefault="00965245" w:rsidP="00965245">
      <w:pPr>
        <w:rPr>
          <w:rStyle w:val="h4Char"/>
        </w:rPr>
      </w:pPr>
      <w:r w:rsidRPr="00C152E7">
        <w:rPr>
          <w:rStyle w:val="h4Char"/>
        </w:rPr>
        <w:t>L.3.</w:t>
      </w:r>
      <w:r>
        <w:rPr>
          <w:rStyle w:val="h4Char"/>
        </w:rPr>
        <w:t>3</w:t>
      </w:r>
      <w:r w:rsidRPr="00C152E7">
        <w:rPr>
          <w:rStyle w:val="h4Char"/>
        </w:rPr>
        <w:t>.</w:t>
      </w:r>
      <w:r>
        <w:rPr>
          <w:rStyle w:val="h4Char"/>
        </w:rPr>
        <w:t>2.3.1</w:t>
      </w:r>
      <w:r w:rsidRPr="00C152E7">
        <w:rPr>
          <w:rStyle w:val="h4Char"/>
        </w:rPr>
        <w:tab/>
      </w:r>
      <w:r>
        <w:rPr>
          <w:rStyle w:val="h4Char"/>
        </w:rPr>
        <w:t>General</w:t>
      </w:r>
    </w:p>
    <w:p w14:paraId="3B5604FF" w14:textId="77777777" w:rsidR="00965245" w:rsidRDefault="00965245" w:rsidP="00965245">
      <w:proofErr w:type="gramStart"/>
      <w:r w:rsidRPr="00C152E7">
        <w:t>A</w:t>
      </w:r>
      <w:proofErr w:type="gramEnd"/>
      <w:r w:rsidRPr="00C152E7">
        <w:t xml:space="preserve"> </w:t>
      </w:r>
      <w:r>
        <w:t xml:space="preserve">S-CSCF supporting RLOS shall perform the procedures as specified in </w:t>
      </w:r>
      <w:proofErr w:type="spellStart"/>
      <w:r>
        <w:t>subclause</w:t>
      </w:r>
      <w:proofErr w:type="spellEnd"/>
      <w:r>
        <w:t xml:space="preserve"> 5.4.3.2 and in addition shall perform the procedures specified in this </w:t>
      </w:r>
      <w:proofErr w:type="spellStart"/>
      <w:r>
        <w:t>sublclause</w:t>
      </w:r>
      <w:proofErr w:type="spellEnd"/>
      <w:r>
        <w:t>.</w:t>
      </w:r>
    </w:p>
    <w:p w14:paraId="6E0A842C" w14:textId="77777777" w:rsidR="00965245" w:rsidRDefault="00965245" w:rsidP="00965245">
      <w:r w:rsidRPr="006E59FF">
        <w:t xml:space="preserve">When the S-CSCF receives from the served user </w:t>
      </w:r>
      <w:r>
        <w:t xml:space="preserve">from </w:t>
      </w:r>
      <w:r w:rsidRPr="006E59FF">
        <w:t>an initial request for a dialog or a request for a standalone transaction</w:t>
      </w:r>
      <w:r>
        <w:t xml:space="preserve"> and performing the procedures in </w:t>
      </w:r>
      <w:proofErr w:type="spellStart"/>
      <w:r>
        <w:t>subclause</w:t>
      </w:r>
      <w:proofErr w:type="spellEnd"/>
      <w:r>
        <w:t> 5.4.3.2 and:</w:t>
      </w:r>
    </w:p>
    <w:p w14:paraId="247D8E83" w14:textId="77777777" w:rsidR="00965245" w:rsidRPr="0028594A" w:rsidRDefault="00965245" w:rsidP="00965245">
      <w:pPr>
        <w:pStyle w:val="B1"/>
      </w:pPr>
      <w:r w:rsidRPr="0028594A">
        <w:lastRenderedPageBreak/>
        <w:t>1</w:t>
      </w:r>
      <w:r>
        <w:t>)</w:t>
      </w:r>
      <w:r>
        <w:tab/>
        <w:t xml:space="preserve">if there is no </w:t>
      </w:r>
      <w:r w:rsidRPr="00F76BED">
        <w:t>original dialog identifier that the S-CSCF previously placed in a Route header field is present in the topmost Route header field of the incoming request</w:t>
      </w:r>
      <w:r w:rsidRPr="0028594A">
        <w:t>;</w:t>
      </w:r>
      <w:r>
        <w:t xml:space="preserve"> and</w:t>
      </w:r>
    </w:p>
    <w:p w14:paraId="7FD0FB3F" w14:textId="78D09D01" w:rsidR="00965245" w:rsidRDefault="00965245" w:rsidP="00965245">
      <w:pPr>
        <w:pStyle w:val="B1"/>
      </w:pPr>
      <w:r w:rsidRPr="0028594A">
        <w:t>2</w:t>
      </w:r>
      <w:r>
        <w:t>)</w:t>
      </w:r>
      <w:r w:rsidRPr="006E59FF">
        <w:tab/>
      </w:r>
      <w:r>
        <w:t>i</w:t>
      </w:r>
      <w:r w:rsidRPr="00576797">
        <w:t xml:space="preserve">f the </w:t>
      </w:r>
      <w:r w:rsidRPr="006E59FF">
        <w:t>Request-</w:t>
      </w:r>
      <w:smartTag w:uri="urn:schemas-microsoft-com:office:smarttags" w:element="stockticker">
        <w:r w:rsidRPr="006E59FF">
          <w:t>URI</w:t>
        </w:r>
      </w:smartTag>
      <w:r w:rsidRPr="006E59FF">
        <w:t xml:space="preserve"> </w:t>
      </w:r>
      <w:r>
        <w:t>contains the dummy MSISDN value as defined in 3GPP</w:t>
      </w:r>
      <w:r w:rsidRPr="00B81036">
        <w:t> </w:t>
      </w:r>
      <w:r>
        <w:t>TS</w:t>
      </w:r>
      <w:r w:rsidRPr="00B81036">
        <w:t> </w:t>
      </w:r>
      <w:r>
        <w:t>23.003</w:t>
      </w:r>
      <w:r w:rsidRPr="00B81036">
        <w:t> </w:t>
      </w:r>
      <w:r w:rsidRPr="0067625F">
        <w:t>[</w:t>
      </w:r>
      <w:r w:rsidRPr="00EB1F8F">
        <w:t>3</w:t>
      </w:r>
      <w:r w:rsidRPr="0067625F">
        <w:t>]</w:t>
      </w:r>
      <w:r>
        <w:t xml:space="preserve"> </w:t>
      </w:r>
      <w:ins w:id="7" w:author="Intel/ThomasL rev1" w:date="2019-09-27T10:13:00Z">
        <w:r w:rsidRPr="00F1263C">
          <w:t>or a RLOS service specific dial string</w:t>
        </w:r>
        <w:r>
          <w:t xml:space="preserve"> </w:t>
        </w:r>
      </w:ins>
      <w:r>
        <w:t xml:space="preserve">and a </w:t>
      </w:r>
      <w:r w:rsidRPr="006E59FF">
        <w:t xml:space="preserve">P-Preferred-Service header </w:t>
      </w:r>
      <w:r w:rsidRPr="00EB1F8F">
        <w:rPr>
          <w:rFonts w:eastAsia="MS Mincho"/>
        </w:rPr>
        <w:t xml:space="preserve">set to </w:t>
      </w:r>
      <w:r>
        <w:rPr>
          <w:rFonts w:eastAsia="MS Mincho"/>
        </w:rPr>
        <w:t>"</w:t>
      </w:r>
      <w:r w:rsidRPr="0073469F">
        <w:t>urn:urn-7:3gpp-service.ims.icsi.</w:t>
      </w:r>
      <w:r>
        <w:t>rlos"</w:t>
      </w:r>
      <w:r w:rsidRPr="006E59FF">
        <w:t xml:space="preserve"> </w:t>
      </w:r>
      <w:r w:rsidRPr="00576797">
        <w:t>i</w:t>
      </w:r>
      <w:r>
        <w:t>s included in the request;</w:t>
      </w:r>
    </w:p>
    <w:p w14:paraId="0F43A0EB" w14:textId="77777777" w:rsidR="00965245" w:rsidRDefault="00965245" w:rsidP="00965245">
      <w:pPr>
        <w:pStyle w:val="B1"/>
        <w:ind w:firstLine="0"/>
      </w:pPr>
      <w:proofErr w:type="gramStart"/>
      <w:r>
        <w:t>the</w:t>
      </w:r>
      <w:proofErr w:type="gramEnd"/>
      <w:r>
        <w:t xml:space="preserve"> S</w:t>
      </w:r>
      <w:r w:rsidRPr="006E59FF">
        <w:t>-CSCF shall</w:t>
      </w:r>
      <w:r w:rsidRPr="00576797">
        <w:t xml:space="preserve"> </w:t>
      </w:r>
      <w:r>
        <w:t xml:space="preserve">build an ordered list of initial filter criteria based on the </w:t>
      </w:r>
      <w:r w:rsidRPr="00C5672A">
        <w:t>temporary u</w:t>
      </w:r>
      <w:r>
        <w:t xml:space="preserve">nauthenticated </w:t>
      </w:r>
      <w:r w:rsidRPr="00C5672A">
        <w:t>subscriber</w:t>
      </w:r>
      <w:r>
        <w:t xml:space="preserve"> record </w:t>
      </w:r>
      <w:r w:rsidRPr="00576797">
        <w:t>f</w:t>
      </w:r>
      <w:r>
        <w:t xml:space="preserve">or the public user </w:t>
      </w:r>
      <w:proofErr w:type="spellStart"/>
      <w:r>
        <w:t>identiy</w:t>
      </w:r>
      <w:proofErr w:type="spellEnd"/>
      <w:r>
        <w:t xml:space="preserve"> of the served user instead of building the ordered list of initial filter criteria as described in bullet 3).</w:t>
      </w:r>
    </w:p>
    <w:p w14:paraId="1420E1B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9DE17" w14:textId="77777777" w:rsidR="00406358" w:rsidRDefault="00406358">
      <w:r>
        <w:separator/>
      </w:r>
    </w:p>
  </w:endnote>
  <w:endnote w:type="continuationSeparator" w:id="0">
    <w:p w14:paraId="11469625" w14:textId="77777777" w:rsidR="00406358" w:rsidRDefault="0040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492BF" w14:textId="77777777" w:rsidR="00406358" w:rsidRDefault="00406358">
      <w:r>
        <w:separator/>
      </w:r>
    </w:p>
  </w:footnote>
  <w:footnote w:type="continuationSeparator" w:id="0">
    <w:p w14:paraId="3683410F" w14:textId="77777777" w:rsidR="00406358" w:rsidRDefault="00406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A4E09"/>
    <w:multiLevelType w:val="hybridMultilevel"/>
    <w:tmpl w:val="FE1E5C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5D17B4"/>
    <w:multiLevelType w:val="hybridMultilevel"/>
    <w:tmpl w:val="F0965D46"/>
    <w:lvl w:ilvl="0" w:tplc="AEA45D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0C30424"/>
    <w:multiLevelType w:val="hybridMultilevel"/>
    <w:tmpl w:val="1286F574"/>
    <w:lvl w:ilvl="0" w:tplc="06B8F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1311F2"/>
    <w:rsid w:val="0013370F"/>
    <w:rsid w:val="00143B0D"/>
    <w:rsid w:val="00145D43"/>
    <w:rsid w:val="00154335"/>
    <w:rsid w:val="00167267"/>
    <w:rsid w:val="00171A2A"/>
    <w:rsid w:val="00192C46"/>
    <w:rsid w:val="001A08B3"/>
    <w:rsid w:val="001A7B60"/>
    <w:rsid w:val="001B52F0"/>
    <w:rsid w:val="001B7A65"/>
    <w:rsid w:val="001B7FED"/>
    <w:rsid w:val="001E41F3"/>
    <w:rsid w:val="001E47A9"/>
    <w:rsid w:val="001E51D3"/>
    <w:rsid w:val="00200173"/>
    <w:rsid w:val="00200D7A"/>
    <w:rsid w:val="002042F2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E2CCB"/>
    <w:rsid w:val="0030407C"/>
    <w:rsid w:val="00305409"/>
    <w:rsid w:val="003174BC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3F6DC2"/>
    <w:rsid w:val="0040190E"/>
    <w:rsid w:val="00406358"/>
    <w:rsid w:val="00410371"/>
    <w:rsid w:val="00422709"/>
    <w:rsid w:val="004242F1"/>
    <w:rsid w:val="004332DD"/>
    <w:rsid w:val="00473650"/>
    <w:rsid w:val="00487378"/>
    <w:rsid w:val="00487B2A"/>
    <w:rsid w:val="00491FF4"/>
    <w:rsid w:val="00493DE2"/>
    <w:rsid w:val="004A48D5"/>
    <w:rsid w:val="004B088E"/>
    <w:rsid w:val="004B75B7"/>
    <w:rsid w:val="004E1669"/>
    <w:rsid w:val="00500B12"/>
    <w:rsid w:val="0051580D"/>
    <w:rsid w:val="005266C5"/>
    <w:rsid w:val="00543FB1"/>
    <w:rsid w:val="00547111"/>
    <w:rsid w:val="00570453"/>
    <w:rsid w:val="00576948"/>
    <w:rsid w:val="00592D74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C04"/>
    <w:rsid w:val="00670601"/>
    <w:rsid w:val="00695808"/>
    <w:rsid w:val="006A5E7C"/>
    <w:rsid w:val="006B46FB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77A8"/>
    <w:rsid w:val="007A1E4B"/>
    <w:rsid w:val="007A3090"/>
    <w:rsid w:val="007A3325"/>
    <w:rsid w:val="007B441A"/>
    <w:rsid w:val="007B512A"/>
    <w:rsid w:val="007C2097"/>
    <w:rsid w:val="007D6A07"/>
    <w:rsid w:val="007F7259"/>
    <w:rsid w:val="008040A8"/>
    <w:rsid w:val="008279FA"/>
    <w:rsid w:val="008626E7"/>
    <w:rsid w:val="00870030"/>
    <w:rsid w:val="00870EE7"/>
    <w:rsid w:val="008766EB"/>
    <w:rsid w:val="008863B9"/>
    <w:rsid w:val="008928CB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65245"/>
    <w:rsid w:val="00975C78"/>
    <w:rsid w:val="009777D9"/>
    <w:rsid w:val="00981637"/>
    <w:rsid w:val="00984C88"/>
    <w:rsid w:val="00991B88"/>
    <w:rsid w:val="0099208A"/>
    <w:rsid w:val="00993DB5"/>
    <w:rsid w:val="009A5753"/>
    <w:rsid w:val="009A579D"/>
    <w:rsid w:val="009D398C"/>
    <w:rsid w:val="009E3297"/>
    <w:rsid w:val="009E73C6"/>
    <w:rsid w:val="009F22B9"/>
    <w:rsid w:val="009F734F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F6364"/>
    <w:rsid w:val="00B04D09"/>
    <w:rsid w:val="00B258BB"/>
    <w:rsid w:val="00B37E88"/>
    <w:rsid w:val="00B64CA0"/>
    <w:rsid w:val="00B679AD"/>
    <w:rsid w:val="00B67B97"/>
    <w:rsid w:val="00B968C8"/>
    <w:rsid w:val="00BA2768"/>
    <w:rsid w:val="00BA3EC5"/>
    <w:rsid w:val="00BA51D9"/>
    <w:rsid w:val="00BB37CD"/>
    <w:rsid w:val="00BB5DFC"/>
    <w:rsid w:val="00BC0636"/>
    <w:rsid w:val="00BD279D"/>
    <w:rsid w:val="00BD6BB8"/>
    <w:rsid w:val="00BF233D"/>
    <w:rsid w:val="00BF75E6"/>
    <w:rsid w:val="00C1361E"/>
    <w:rsid w:val="00C37793"/>
    <w:rsid w:val="00C62793"/>
    <w:rsid w:val="00C66BA2"/>
    <w:rsid w:val="00C749F4"/>
    <w:rsid w:val="00C75CB0"/>
    <w:rsid w:val="00C95985"/>
    <w:rsid w:val="00CC0246"/>
    <w:rsid w:val="00CC5026"/>
    <w:rsid w:val="00CC68D0"/>
    <w:rsid w:val="00CC73B1"/>
    <w:rsid w:val="00CD57DB"/>
    <w:rsid w:val="00CE40A2"/>
    <w:rsid w:val="00CE798B"/>
    <w:rsid w:val="00CF29D8"/>
    <w:rsid w:val="00D03F9A"/>
    <w:rsid w:val="00D06D51"/>
    <w:rsid w:val="00D16285"/>
    <w:rsid w:val="00D20560"/>
    <w:rsid w:val="00D20AD1"/>
    <w:rsid w:val="00D24991"/>
    <w:rsid w:val="00D50255"/>
    <w:rsid w:val="00D66520"/>
    <w:rsid w:val="00DC3A1C"/>
    <w:rsid w:val="00DD3E97"/>
    <w:rsid w:val="00DD40B8"/>
    <w:rsid w:val="00DE34CF"/>
    <w:rsid w:val="00E13F3D"/>
    <w:rsid w:val="00E34898"/>
    <w:rsid w:val="00E510F6"/>
    <w:rsid w:val="00E53677"/>
    <w:rsid w:val="00E53962"/>
    <w:rsid w:val="00E8079D"/>
    <w:rsid w:val="00E86EAF"/>
    <w:rsid w:val="00E90FBF"/>
    <w:rsid w:val="00EB09B7"/>
    <w:rsid w:val="00EC0CC8"/>
    <w:rsid w:val="00EC15BC"/>
    <w:rsid w:val="00ED09C2"/>
    <w:rsid w:val="00EE7D7C"/>
    <w:rsid w:val="00F050F7"/>
    <w:rsid w:val="00F06326"/>
    <w:rsid w:val="00F1263C"/>
    <w:rsid w:val="00F25D98"/>
    <w:rsid w:val="00F300FB"/>
    <w:rsid w:val="00F32182"/>
    <w:rsid w:val="00F44307"/>
    <w:rsid w:val="00F51BE2"/>
    <w:rsid w:val="00F579D1"/>
    <w:rsid w:val="00F64848"/>
    <w:rsid w:val="00F747F1"/>
    <w:rsid w:val="00F764AD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8A9A7-86B9-430C-9E6F-907C487D4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1011</TotalTime>
  <Pages>3</Pages>
  <Words>1071</Words>
  <Characters>5805</Characters>
  <Application>Microsoft Office Word</Application>
  <DocSecurity>0</DocSecurity>
  <Lines>193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revision1</cp:lastModifiedBy>
  <cp:revision>36</cp:revision>
  <cp:lastPrinted>1899-12-31T23:00:00Z</cp:lastPrinted>
  <dcterms:created xsi:type="dcterms:W3CDTF">2018-11-05T09:14:00Z</dcterms:created>
  <dcterms:modified xsi:type="dcterms:W3CDTF">2019-10-09T10:12:00Z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C1-196679</vt:lpwstr>
  </property>
  <property fmtid="{D5CDD505-2E9C-101B-9397-08002B2CF9AE}" pid="9" name="Spec#">
    <vt:lpwstr>24.229</vt:lpwstr>
  </property>
  <property fmtid="{D5CDD505-2E9C-101B-9397-08002B2CF9AE}" pid="10" name="Cr#">
    <vt:lpwstr>6389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F</vt:lpwstr>
  </property>
  <property fmtid="{D5CDD505-2E9C-101B-9397-08002B2CF9AE}" pid="17" name="ResDate">
    <vt:lpwstr>2019-10-09</vt:lpwstr>
  </property>
  <property fmtid="{D5CDD505-2E9C-101B-9397-08002B2CF9AE}" pid="18" name="Release">
    <vt:lpwstr>Rel-16</vt:lpwstr>
  </property>
  <property fmtid="{D5CDD505-2E9C-101B-9397-08002B2CF9AE}" pid="19" name="CrTitle">
    <vt:lpwstr>RLOS Request-URI supporting dial strings</vt:lpwstr>
  </property>
  <property fmtid="{D5CDD505-2E9C-101B-9397-08002B2CF9AE}" pid="20" name="MtgTitle">
    <vt:lpwstr> </vt:lpwstr>
  </property>
  <property fmtid="{D5CDD505-2E9C-101B-9397-08002B2CF9AE}" pid="21" name="TitusGUID">
    <vt:lpwstr>71d42862-34c8-4781-9eda-cae788a48504</vt:lpwstr>
  </property>
  <property fmtid="{D5CDD505-2E9C-101B-9397-08002B2CF9AE}" pid="22" name="CTP_TimeStamp">
    <vt:lpwstr>2019-10-09 10:12:20Z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